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70B2">
        <w:fldChar w:fldCharType="begin"/>
      </w:r>
      <w:r w:rsidR="008A70B2">
        <w:instrText xml:space="preserve"> DOCPROPERTY  TSG/WGRef  \* MERGEFORMAT </w:instrText>
      </w:r>
      <w:r w:rsidR="008A70B2">
        <w:fldChar w:fldCharType="separate"/>
      </w:r>
      <w:r w:rsidR="003609EF">
        <w:rPr>
          <w:b/>
          <w:noProof/>
          <w:sz w:val="24"/>
        </w:rPr>
        <w:t>RAN2</w:t>
      </w:r>
      <w:r w:rsidR="008A70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0B2">
        <w:fldChar w:fldCharType="begin"/>
      </w:r>
      <w:r w:rsidR="008A70B2">
        <w:instrText xml:space="preserve"> DOCPROPERTY  MtgSeq  \* MERGEFORMAT </w:instrText>
      </w:r>
      <w:r w:rsidR="008A70B2">
        <w:fldChar w:fldCharType="separate"/>
      </w:r>
      <w:r w:rsidR="003609EF" w:rsidRPr="00BA51D9">
        <w:rPr>
          <w:b/>
          <w:noProof/>
          <w:sz w:val="24"/>
        </w:rPr>
        <w:t>100</w:t>
      </w:r>
      <w:r w:rsidR="008A70B2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8A70B2">
        <w:fldChar w:fldCharType="begin"/>
      </w:r>
      <w:r w:rsidR="008A70B2">
        <w:instrText xml:space="preserve"> DOCPROPERTY  Tdoc#  \* MERGEFORMAT </w:instrText>
      </w:r>
      <w:r w:rsidR="008A70B2">
        <w:fldChar w:fldCharType="separate"/>
      </w:r>
      <w:r w:rsidR="00E13F3D" w:rsidRPr="00E13F3D">
        <w:rPr>
          <w:b/>
          <w:i/>
          <w:noProof/>
          <w:sz w:val="28"/>
        </w:rPr>
        <w:t>R2-1712236</w:t>
      </w:r>
      <w:r w:rsidR="008A70B2">
        <w:rPr>
          <w:b/>
          <w:i/>
          <w:noProof/>
          <w:sz w:val="28"/>
        </w:rPr>
        <w:fldChar w:fldCharType="end"/>
      </w:r>
    </w:p>
    <w:p w:rsidR="001E41F3" w:rsidRDefault="008A70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70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70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70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D5315B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capability for support of SRS enhancements without support of comb 4</w:t>
            </w:r>
            <w:r>
              <w:fldChar w:fldCharType="end"/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04475D">
              <w:rPr>
                <w:noProof/>
              </w:rPr>
              <w:t>, Ericsson</w:t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LTE_feMTC-Core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5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2017-11-15</w:t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7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7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D5315B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Pr="0009684F" w:rsidRDefault="00D5315B" w:rsidP="00D5315B">
            <w:pPr>
              <w:pStyle w:val="CRCoverPage"/>
              <w:spacing w:after="0"/>
              <w:rPr>
                <w:noProof/>
              </w:rPr>
            </w:pPr>
            <w:r w:rsidRPr="0009684F">
              <w:rPr>
                <w:noProof/>
              </w:rPr>
              <w:t>RAN1 has made following agreements and sent LS to RAN2 (R2-17</w:t>
            </w:r>
            <w:r w:rsidR="00FA3CC2">
              <w:rPr>
                <w:noProof/>
              </w:rPr>
              <w:t>12112</w:t>
            </w:r>
            <w:r w:rsidRPr="0009684F">
              <w:rPr>
                <w:noProof/>
              </w:rPr>
              <w:t xml:space="preserve">, </w:t>
            </w:r>
            <w:r w:rsidRPr="00910EFA">
              <w:rPr>
                <w:noProof/>
              </w:rPr>
              <w:t>R1-1719093</w:t>
            </w:r>
            <w:r w:rsidRPr="0009684F">
              <w:rPr>
                <w:noProof/>
              </w:rPr>
              <w:t>) to implement the signalling changes required.</w:t>
            </w:r>
          </w:p>
          <w:p w:rsidR="00D5315B" w:rsidRDefault="00D5315B" w:rsidP="00D531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iCs/>
                <w:lang w:eastAsia="ko-KR"/>
              </w:rPr>
              <w:t xml:space="preserve">RAN1 concluded that the support of comb 4 should be optional, and agreed on introducing a new optional UE capability for support of Rel-14 SRS enhancements (currently signalled by </w:t>
            </w:r>
            <w:r w:rsidRPr="00C9653B">
              <w:rPr>
                <w:i/>
              </w:rPr>
              <w:t>ce-SRS-Enhancement-r14</w:t>
            </w:r>
            <w:r>
              <w:t>)</w:t>
            </w:r>
            <w:r>
              <w:rPr>
                <w:rFonts w:cs="Arial"/>
                <w:iCs/>
                <w:lang w:eastAsia="ko-KR"/>
              </w:rPr>
              <w:t xml:space="preserve"> without support of comb 4.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6D23EF">
              <w:rPr>
                <w:i/>
                <w:noProof/>
              </w:rPr>
              <w:t>ce-SRS-EnhancementWithoutComb4</w:t>
            </w:r>
            <w:r>
              <w:rPr>
                <w:noProof/>
              </w:rPr>
              <w:t xml:space="preserve"> to indicate optional capability for support of Rel-14 SRS enhancements without support of </w:t>
            </w:r>
            <w:r w:rsidR="006D23EF">
              <w:rPr>
                <w:noProof/>
              </w:rPr>
              <w:t xml:space="preserve">SRS </w:t>
            </w:r>
            <w:r>
              <w:rPr>
                <w:noProof/>
              </w:rPr>
              <w:t>comb 4.</w:t>
            </w:r>
          </w:p>
          <w:p w:rsidR="00D5315B" w:rsidRDefault="00D5315B" w:rsidP="00D531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existing </w:t>
            </w:r>
            <w:r w:rsidRPr="004B334C">
              <w:rPr>
                <w:i/>
                <w:noProof/>
              </w:rPr>
              <w:t>ce-SRS-Enhancement</w:t>
            </w:r>
            <w:r>
              <w:rPr>
                <w:noProof/>
              </w:rPr>
              <w:t xml:space="preserve"> that this capability means support of </w:t>
            </w:r>
            <w:r w:rsidR="006D23EF">
              <w:rPr>
                <w:noProof/>
              </w:rPr>
              <w:t xml:space="preserve">SRS </w:t>
            </w:r>
            <w:r>
              <w:rPr>
                <w:noProof/>
              </w:rPr>
              <w:t>comb</w:t>
            </w:r>
            <w:r w:rsidR="006D23EF">
              <w:rPr>
                <w:noProof/>
              </w:rPr>
              <w:t>s 2 and</w:t>
            </w:r>
            <w:r>
              <w:rPr>
                <w:noProof/>
              </w:rPr>
              <w:t xml:space="preserve"> 4.</w:t>
            </w:r>
          </w:p>
          <w:p w:rsidR="00D5315B" w:rsidRDefault="00D5315B" w:rsidP="00D531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only the existing or the new capability can be included at a time.</w:t>
            </w:r>
          </w:p>
          <w:p w:rsidR="00FA3CC2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  <w:r w:rsidRPr="00E5106A">
              <w:rPr>
                <w:noProof/>
              </w:rPr>
              <w:t>TDD</w:t>
            </w:r>
            <w:r>
              <w:rPr>
                <w:noProof/>
              </w:rPr>
              <w:t xml:space="preserve"> SRS coverage enhancement</w:t>
            </w:r>
            <w:r w:rsidRPr="00E5106A">
              <w:rPr>
                <w:noProof/>
              </w:rPr>
              <w:t xml:space="preserve"> capability signalling</w:t>
            </w:r>
          </w:p>
          <w:p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  <w:r w:rsidRPr="00E5106A">
              <w:rPr>
                <w:noProof/>
              </w:rPr>
              <w:t xml:space="preserve">If the eNB implements the CR but UE does not: </w:t>
            </w:r>
          </w:p>
          <w:p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  <w:r w:rsidRPr="00E5106A">
              <w:rPr>
                <w:noProof/>
              </w:rPr>
              <w:t>No interoperability issue is foreseen as the UE can only include legacy capability bit, and thus the eNB behaviour should be based on legacy capability indication from the UE.</w:t>
            </w:r>
          </w:p>
          <w:p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  <w:bookmarkStart w:id="3" w:name="_Hlk495391820"/>
            <w:r w:rsidRPr="00E5106A">
              <w:rPr>
                <w:noProof/>
              </w:rPr>
              <w:t xml:space="preserve">If the eNB does not implement the CR but UE does: </w:t>
            </w:r>
          </w:p>
          <w:p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  <w:r>
              <w:t xml:space="preserve">UE that supports other SRS coverage enhancement features but does not support </w:t>
            </w:r>
            <w:r w:rsidR="0093645D">
              <w:t xml:space="preserve">SRS </w:t>
            </w:r>
            <w:r>
              <w:t>comb 4 includes the new capability</w:t>
            </w:r>
            <w:r w:rsidR="0093645D">
              <w:t xml:space="preserve"> only</w:t>
            </w:r>
            <w:r>
              <w:t xml:space="preserve"> which the </w:t>
            </w:r>
            <w:proofErr w:type="spellStart"/>
            <w:r>
              <w:t>eNB</w:t>
            </w:r>
            <w:proofErr w:type="spellEnd"/>
            <w:r>
              <w:t xml:space="preserve"> cannot understand</w:t>
            </w:r>
            <w:r w:rsidRPr="00E5106A">
              <w:t>.</w:t>
            </w:r>
            <w:r>
              <w:t xml:space="preserve"> In that case, SRS coverage enhanc</w:t>
            </w:r>
            <w:r w:rsidR="00F9514D">
              <w:t>e</w:t>
            </w:r>
            <w:r>
              <w:t>ments cannot be applied to this UE.</w:t>
            </w:r>
          </w:p>
          <w:bookmarkEnd w:id="3"/>
          <w:p w:rsidR="00FA3CC2" w:rsidRDefault="00FA3CC2" w:rsidP="00FA3CC2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  <w:r w:rsidRPr="0009684F">
              <w:rPr>
                <w:noProof/>
              </w:rPr>
              <w:t xml:space="preserve">UE cannot signal its </w:t>
            </w:r>
            <w:r>
              <w:rPr>
                <w:noProof/>
              </w:rPr>
              <w:t xml:space="preserve">optional </w:t>
            </w:r>
            <w:r w:rsidRPr="0009684F">
              <w:rPr>
                <w:noProof/>
              </w:rPr>
              <w:t xml:space="preserve">capability </w:t>
            </w:r>
            <w:r>
              <w:t>for support of SRS enhancements without support of</w:t>
            </w:r>
            <w:r w:rsidR="0093645D">
              <w:t xml:space="preserve"> SRS</w:t>
            </w:r>
            <w:r>
              <w:t xml:space="preserve"> comb 4</w:t>
            </w:r>
            <w:r w:rsidRPr="0009684F">
              <w:rPr>
                <w:noProof/>
              </w:rPr>
              <w:t>.</w:t>
            </w:r>
          </w:p>
        </w:tc>
      </w:tr>
      <w:tr w:rsidR="00D5315B" w:rsidTr="00D5315B">
        <w:tc>
          <w:tcPr>
            <w:tcW w:w="2694" w:type="dxa"/>
            <w:gridSpan w:val="2"/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7A1D4F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4.3.70, 4.3.70</w:t>
            </w:r>
            <w:r w:rsidR="00404DCD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3127 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0E02" w:rsidRDefault="004F0E02" w:rsidP="004F0E02">
      <w:pPr>
        <w:spacing w:after="0"/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:rsidTr="003832C8">
        <w:tc>
          <w:tcPr>
            <w:tcW w:w="9875" w:type="dxa"/>
            <w:shd w:val="clear" w:color="auto" w:fill="FDE9D9"/>
          </w:tcPr>
          <w:p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  <w:bookmarkEnd w:id="4"/>
    </w:tbl>
    <w:p w:rsidR="004F0E02" w:rsidRDefault="004F0E02" w:rsidP="004F0E02">
      <w:pPr>
        <w:rPr>
          <w:noProof/>
        </w:rPr>
      </w:pPr>
    </w:p>
    <w:p w:rsidR="004F0E02" w:rsidRPr="00C9653B" w:rsidRDefault="004F0E02" w:rsidP="004F0E02">
      <w:pPr>
        <w:pStyle w:val="Heading3"/>
      </w:pPr>
      <w:bookmarkStart w:id="5" w:name="_Toc494130996"/>
      <w:r w:rsidRPr="00C9653B">
        <w:t>4.3.4</w:t>
      </w:r>
      <w:r w:rsidRPr="00C9653B">
        <w:tab/>
        <w:t>Physical layer parameters</w:t>
      </w:r>
      <w:bookmarkEnd w:id="5"/>
    </w:p>
    <w:p w:rsidR="00ED1204" w:rsidRDefault="00ED1204" w:rsidP="004F0E02">
      <w:pPr>
        <w:pStyle w:val="Heading4"/>
      </w:pPr>
      <w:bookmarkStart w:id="6" w:name="_Toc494131071"/>
      <w:r w:rsidRPr="00ED1204">
        <w:rPr>
          <w:highlight w:val="yellow"/>
        </w:rPr>
        <w:t>&lt;&lt;unchanged sections skipped&gt;&gt;</w:t>
      </w:r>
    </w:p>
    <w:p w:rsidR="004F0E02" w:rsidRPr="00C9653B" w:rsidRDefault="004F0E02" w:rsidP="004F0E02">
      <w:pPr>
        <w:pStyle w:val="Heading4"/>
      </w:pPr>
      <w:r w:rsidRPr="00C9653B">
        <w:t>4.3.4.70</w:t>
      </w:r>
      <w:r w:rsidRPr="00C9653B">
        <w:tab/>
      </w:r>
      <w:r w:rsidRPr="00C9653B">
        <w:rPr>
          <w:i/>
        </w:rPr>
        <w:t>ce-SRS-Enhancement-r14</w:t>
      </w:r>
      <w:bookmarkEnd w:id="6"/>
    </w:p>
    <w:p w:rsidR="004F0E02" w:rsidRPr="00C9653B" w:rsidRDefault="004F0E02" w:rsidP="004F0E02">
      <w:r w:rsidRPr="00C9653B">
        <w:t xml:space="preserve">This field indicates whether the UE supports </w:t>
      </w:r>
      <w:r w:rsidRPr="00C9653B">
        <w:rPr>
          <w:bCs/>
          <w:noProof/>
          <w:lang w:eastAsia="en-GB"/>
        </w:rPr>
        <w:t>SRS coverage enhancement</w:t>
      </w:r>
      <w:ins w:id="7" w:author="Umesh Phuyal" w:date="2017-11-13T12:14:00Z">
        <w:r>
          <w:rPr>
            <w:bCs/>
            <w:noProof/>
            <w:lang w:eastAsia="en-GB"/>
          </w:rPr>
          <w:t xml:space="preserve"> </w:t>
        </w:r>
        <w:r>
          <w:rPr>
            <w:iCs/>
            <w:noProof/>
            <w:lang w:eastAsia="en-GB"/>
          </w:rPr>
          <w:t xml:space="preserve">with support of </w:t>
        </w:r>
      </w:ins>
      <w:ins w:id="8" w:author="Umesh Phuyal" w:date="2017-11-15T10:42:00Z">
        <w:r w:rsidR="00B61F5A">
          <w:rPr>
            <w:iCs/>
            <w:noProof/>
            <w:lang w:eastAsia="en-GB"/>
          </w:rPr>
          <w:t xml:space="preserve">SRS </w:t>
        </w:r>
      </w:ins>
      <w:ins w:id="9" w:author="Umesh Phuyal" w:date="2017-11-13T12:14:00Z">
        <w:r>
          <w:rPr>
            <w:iCs/>
            <w:noProof/>
            <w:lang w:eastAsia="en-GB"/>
          </w:rPr>
          <w:t>comb</w:t>
        </w:r>
      </w:ins>
      <w:ins w:id="10" w:author="Umesh Phuyal" w:date="2017-11-15T10:42:00Z">
        <w:r w:rsidR="00B61F5A">
          <w:rPr>
            <w:iCs/>
            <w:noProof/>
            <w:lang w:eastAsia="en-GB"/>
          </w:rPr>
          <w:t>s 2 and</w:t>
        </w:r>
      </w:ins>
      <w:ins w:id="11" w:author="Umesh Phuyal" w:date="2017-11-13T12:14:00Z">
        <w:r>
          <w:rPr>
            <w:iCs/>
            <w:noProof/>
            <w:lang w:eastAsia="en-GB"/>
          </w:rPr>
          <w:t xml:space="preserve"> 4</w:t>
        </w:r>
      </w:ins>
      <w:r w:rsidRPr="00C9653B">
        <w:rPr>
          <w:bCs/>
          <w:noProof/>
          <w:lang w:eastAsia="en-GB"/>
        </w:rPr>
        <w:t xml:space="preserve">, </w:t>
      </w:r>
      <w:r w:rsidRPr="00C9653B">
        <w:t xml:space="preserve">as specified in TS 36.213 [22]. A UE indicating support of </w:t>
      </w:r>
      <w:r w:rsidRPr="00C9653B">
        <w:rPr>
          <w:i/>
          <w:iCs/>
        </w:rPr>
        <w:t xml:space="preserve">ce-SRS-Enhancement-r14 </w:t>
      </w:r>
      <w:r w:rsidRPr="00C9653B">
        <w:t xml:space="preserve">shall also indicate support of </w:t>
      </w:r>
      <w:r w:rsidRPr="00C9653B">
        <w:rPr>
          <w:i/>
          <w:iCs/>
        </w:rPr>
        <w:t>ce-ModeA-r13</w:t>
      </w:r>
      <w:ins w:id="12" w:author="Umesh Phuyal" w:date="2017-11-13T12:15:00Z">
        <w:r w:rsidR="00C64CB4" w:rsidRPr="00C64CB4">
          <w:rPr>
            <w:iCs/>
          </w:rPr>
          <w:t xml:space="preserve"> </w:t>
        </w:r>
        <w:r w:rsidR="00C64CB4">
          <w:rPr>
            <w:iCs/>
          </w:rPr>
          <w:t xml:space="preserve">and shall not indicate support of </w:t>
        </w:r>
        <w:r w:rsidR="00C64CB4" w:rsidRPr="00C9653B">
          <w:rPr>
            <w:i/>
          </w:rPr>
          <w:t>ce-SRS-Enhancement</w:t>
        </w:r>
      </w:ins>
      <w:ins w:id="13" w:author="Umesh Phuyal" w:date="2017-11-13T12:16:00Z">
        <w:r w:rsidR="00C64CB4">
          <w:rPr>
            <w:i/>
          </w:rPr>
          <w:t>WithoutComb4</w:t>
        </w:r>
      </w:ins>
      <w:ins w:id="14" w:author="Umesh Phuyal" w:date="2017-11-13T12:15:00Z">
        <w:r w:rsidR="00C64CB4" w:rsidRPr="00C9653B">
          <w:rPr>
            <w:i/>
          </w:rPr>
          <w:t>-r14</w:t>
        </w:r>
      </w:ins>
      <w:r w:rsidRPr="00C9653B">
        <w:t>.</w:t>
      </w:r>
    </w:p>
    <w:p w:rsidR="004F0E02" w:rsidRPr="00C9653B" w:rsidRDefault="004F0E02" w:rsidP="004F0E02">
      <w:pPr>
        <w:pStyle w:val="Heading4"/>
        <w:rPr>
          <w:ins w:id="15" w:author="Umesh Phuyal" w:date="2017-11-13T12:13:00Z"/>
        </w:rPr>
      </w:pPr>
      <w:bookmarkStart w:id="16" w:name="_Toc494131072"/>
      <w:ins w:id="17" w:author="Umesh Phuyal" w:date="2017-11-13T12:13:00Z">
        <w:r w:rsidRPr="00C9653B">
          <w:t>4.3.4.70</w:t>
        </w:r>
      </w:ins>
      <w:ins w:id="18" w:author="Umesh Phuyal" w:date="2017-11-15T10:32:00Z">
        <w:r w:rsidR="00404DCD">
          <w:t>x</w:t>
        </w:r>
      </w:ins>
      <w:ins w:id="19" w:author="Umesh Phuyal" w:date="2017-11-13T12:13:00Z">
        <w:r w:rsidRPr="00C9653B">
          <w:tab/>
        </w:r>
        <w:r w:rsidRPr="00C9653B">
          <w:rPr>
            <w:i/>
          </w:rPr>
          <w:t>ce-SRS-Enhancement</w:t>
        </w:r>
      </w:ins>
      <w:ins w:id="20" w:author="Umesh Phuyal" w:date="2017-11-13T12:14:00Z">
        <w:r>
          <w:rPr>
            <w:i/>
          </w:rPr>
          <w:t>WithoutComb4</w:t>
        </w:r>
      </w:ins>
      <w:ins w:id="21" w:author="Umesh Phuyal" w:date="2017-11-13T12:13:00Z">
        <w:r w:rsidRPr="00C9653B">
          <w:rPr>
            <w:i/>
          </w:rPr>
          <w:t>-r14</w:t>
        </w:r>
      </w:ins>
    </w:p>
    <w:p w:rsidR="004F0E02" w:rsidRPr="00C9653B" w:rsidRDefault="004F0E02" w:rsidP="004F0E02">
      <w:pPr>
        <w:rPr>
          <w:ins w:id="22" w:author="Umesh Phuyal" w:date="2017-11-13T12:13:00Z"/>
        </w:rPr>
      </w:pPr>
      <w:ins w:id="23" w:author="Umesh Phuyal" w:date="2017-11-13T12:13:00Z">
        <w:r w:rsidRPr="00C9653B">
          <w:t xml:space="preserve">This field indicates whether the UE supports </w:t>
        </w:r>
        <w:r w:rsidRPr="00C9653B">
          <w:rPr>
            <w:bCs/>
            <w:noProof/>
            <w:lang w:eastAsia="en-GB"/>
          </w:rPr>
          <w:t>SRS coverage enhancement</w:t>
        </w:r>
      </w:ins>
      <w:ins w:id="24" w:author="Umesh Phuyal" w:date="2017-11-13T12:15:00Z">
        <w:r w:rsidRPr="004F0E02">
          <w:rPr>
            <w:iCs/>
            <w:noProof/>
            <w:lang w:eastAsia="en-GB"/>
          </w:rPr>
          <w:t xml:space="preserve"> </w:t>
        </w:r>
      </w:ins>
      <w:ins w:id="25" w:author="Umesh Phuyal" w:date="2017-11-15T15:27:00Z">
        <w:r w:rsidR="00B3738E">
          <w:rPr>
            <w:iCs/>
            <w:noProof/>
            <w:lang w:eastAsia="en-GB"/>
          </w:rPr>
          <w:t xml:space="preserve">with support of SRS comb 2 but </w:t>
        </w:r>
      </w:ins>
      <w:ins w:id="26" w:author="Umesh Phuyal" w:date="2017-11-13T12:15:00Z">
        <w:r>
          <w:rPr>
            <w:iCs/>
            <w:noProof/>
            <w:lang w:eastAsia="en-GB"/>
          </w:rPr>
          <w:t xml:space="preserve">without support of </w:t>
        </w:r>
      </w:ins>
      <w:ins w:id="27" w:author="Umesh Phuyal" w:date="2017-11-15T10:43:00Z">
        <w:r w:rsidR="006D23EF">
          <w:rPr>
            <w:iCs/>
            <w:noProof/>
            <w:lang w:eastAsia="en-GB"/>
          </w:rPr>
          <w:t xml:space="preserve">SRS </w:t>
        </w:r>
      </w:ins>
      <w:ins w:id="28" w:author="Umesh Phuyal" w:date="2017-11-13T12:15:00Z">
        <w:r>
          <w:rPr>
            <w:iCs/>
            <w:noProof/>
            <w:lang w:eastAsia="en-GB"/>
          </w:rPr>
          <w:t>comb 4</w:t>
        </w:r>
      </w:ins>
      <w:ins w:id="29" w:author="Umesh Phuyal" w:date="2017-11-13T12:13:00Z">
        <w:r w:rsidRPr="00C9653B">
          <w:rPr>
            <w:bCs/>
            <w:noProof/>
            <w:lang w:eastAsia="en-GB"/>
          </w:rPr>
          <w:t xml:space="preserve">, </w:t>
        </w:r>
        <w:r w:rsidRPr="00C9653B">
          <w:t xml:space="preserve">as specified in TS 36.213 [22]. A UE indicating support of </w:t>
        </w:r>
        <w:r w:rsidRPr="00C9653B">
          <w:rPr>
            <w:i/>
            <w:iCs/>
          </w:rPr>
          <w:t>ce-SRS-</w:t>
        </w:r>
        <w:r w:rsidR="00BE610D" w:rsidRPr="00C9653B">
          <w:rPr>
            <w:i/>
          </w:rPr>
          <w:t>Enhancement</w:t>
        </w:r>
      </w:ins>
      <w:ins w:id="30" w:author="Umesh Phuyal" w:date="2017-11-13T12:14:00Z">
        <w:r w:rsidR="00BE610D">
          <w:rPr>
            <w:i/>
          </w:rPr>
          <w:t>WithoutComb4</w:t>
        </w:r>
      </w:ins>
      <w:ins w:id="31" w:author="Umesh Phuyal" w:date="2017-11-13T12:13:00Z">
        <w:r w:rsidRPr="00C9653B">
          <w:rPr>
            <w:i/>
            <w:iCs/>
          </w:rPr>
          <w:t xml:space="preserve">-r14 </w:t>
        </w:r>
        <w:r w:rsidRPr="00C9653B">
          <w:t xml:space="preserve">shall also indicate support of </w:t>
        </w:r>
        <w:r w:rsidRPr="00C9653B">
          <w:rPr>
            <w:i/>
            <w:iCs/>
          </w:rPr>
          <w:t>ce-ModeA-r13</w:t>
        </w:r>
      </w:ins>
      <w:ins w:id="32" w:author="Umesh Phuyal" w:date="2017-11-13T12:15:00Z">
        <w:r w:rsidR="00C64CB4">
          <w:rPr>
            <w:iCs/>
          </w:rPr>
          <w:t xml:space="preserve"> and shall not indicate support of </w:t>
        </w:r>
        <w:r w:rsidR="00C64CB4" w:rsidRPr="00C9653B">
          <w:rPr>
            <w:i/>
          </w:rPr>
          <w:t>ce-SRS-Enhancement-r14</w:t>
        </w:r>
      </w:ins>
      <w:ins w:id="33" w:author="Umesh Phuyal" w:date="2017-11-13T12:13:00Z">
        <w:r w:rsidRPr="00C9653B">
          <w:t>.</w:t>
        </w:r>
      </w:ins>
    </w:p>
    <w:bookmarkEnd w:id="16"/>
    <w:p w:rsidR="004F0E02" w:rsidRPr="00C9653B" w:rsidRDefault="00ED1204" w:rsidP="00ED1204">
      <w:pPr>
        <w:pStyle w:val="Heading4"/>
      </w:pPr>
      <w:r w:rsidRPr="00ED1204">
        <w:rPr>
          <w:highlight w:val="yellow"/>
        </w:rPr>
        <w:t>&lt;&lt;unchanged sections skipped&gt;&gt;</w:t>
      </w: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:rsidTr="003832C8">
        <w:tc>
          <w:tcPr>
            <w:tcW w:w="9875" w:type="dxa"/>
            <w:shd w:val="clear" w:color="auto" w:fill="FDE9D9"/>
          </w:tcPr>
          <w:p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:rsidR="004F0E02" w:rsidRDefault="004F0E02" w:rsidP="004F0E0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0B2" w:rsidRDefault="008A70B2">
      <w:r>
        <w:separator/>
      </w:r>
    </w:p>
  </w:endnote>
  <w:endnote w:type="continuationSeparator" w:id="0">
    <w:p w:rsidR="008A70B2" w:rsidRDefault="008A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0B2" w:rsidRDefault="008A70B2">
      <w:r>
        <w:separator/>
      </w:r>
    </w:p>
  </w:footnote>
  <w:footnote w:type="continuationSeparator" w:id="0">
    <w:p w:rsidR="008A70B2" w:rsidRDefault="008A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mesh Phuyal">
    <w15:presenceInfo w15:providerId="AD" w15:userId="S-1-5-21-945540591-4024260831-3861152641-12501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4475D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69A9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04DCD"/>
    <w:rsid w:val="00410371"/>
    <w:rsid w:val="004242F1"/>
    <w:rsid w:val="004B334C"/>
    <w:rsid w:val="004B75B7"/>
    <w:rsid w:val="004F0E02"/>
    <w:rsid w:val="0051580D"/>
    <w:rsid w:val="00547111"/>
    <w:rsid w:val="0055112A"/>
    <w:rsid w:val="00592D74"/>
    <w:rsid w:val="005E2C44"/>
    <w:rsid w:val="00605628"/>
    <w:rsid w:val="00621188"/>
    <w:rsid w:val="006257ED"/>
    <w:rsid w:val="00695808"/>
    <w:rsid w:val="006B46FB"/>
    <w:rsid w:val="006D23EF"/>
    <w:rsid w:val="006E21FB"/>
    <w:rsid w:val="00792342"/>
    <w:rsid w:val="007977A8"/>
    <w:rsid w:val="007A1D4F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A70B2"/>
    <w:rsid w:val="008F686C"/>
    <w:rsid w:val="009148DE"/>
    <w:rsid w:val="009179F2"/>
    <w:rsid w:val="0093645D"/>
    <w:rsid w:val="0093677C"/>
    <w:rsid w:val="009777D9"/>
    <w:rsid w:val="00991B88"/>
    <w:rsid w:val="009A5753"/>
    <w:rsid w:val="009A579D"/>
    <w:rsid w:val="009E3297"/>
    <w:rsid w:val="009F45A1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11E88"/>
    <w:rsid w:val="00B258BB"/>
    <w:rsid w:val="00B3738E"/>
    <w:rsid w:val="00B61F5A"/>
    <w:rsid w:val="00B67B97"/>
    <w:rsid w:val="00B968C8"/>
    <w:rsid w:val="00BA3EC5"/>
    <w:rsid w:val="00BA51D9"/>
    <w:rsid w:val="00BB5DFC"/>
    <w:rsid w:val="00BD279D"/>
    <w:rsid w:val="00BD6BB8"/>
    <w:rsid w:val="00BE610D"/>
    <w:rsid w:val="00C64CB4"/>
    <w:rsid w:val="00C66BA2"/>
    <w:rsid w:val="00C95985"/>
    <w:rsid w:val="00CC5026"/>
    <w:rsid w:val="00D03F9A"/>
    <w:rsid w:val="00D06D51"/>
    <w:rsid w:val="00D24991"/>
    <w:rsid w:val="00D50255"/>
    <w:rsid w:val="00D5315B"/>
    <w:rsid w:val="00DE34CF"/>
    <w:rsid w:val="00E13F3D"/>
    <w:rsid w:val="00ED1204"/>
    <w:rsid w:val="00EE7D7C"/>
    <w:rsid w:val="00F25D98"/>
    <w:rsid w:val="00F300FB"/>
    <w:rsid w:val="00F9514D"/>
    <w:rsid w:val="00FA3C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41AEE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rsid w:val="004F0E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Umesh Phuyal</cp:lastModifiedBy>
  <cp:revision>28</cp:revision>
  <cp:lastPrinted>1900-01-01T08:00:00Z</cp:lastPrinted>
  <dcterms:created xsi:type="dcterms:W3CDTF">2015-08-19T09:34:00Z</dcterms:created>
  <dcterms:modified xsi:type="dcterms:W3CDTF">2017-11-15T23:30:00Z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</Properties>
</file>